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D904FCB"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5D28A9">
        <w:rPr>
          <w:rFonts w:cs="Arial"/>
          <w:b/>
          <w:noProof/>
          <w:sz w:val="24"/>
          <w:szCs w:val="24"/>
        </w:rPr>
        <w:t>1745</w:t>
      </w:r>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D8366" w:rsidR="001E41F3" w:rsidRPr="00410371" w:rsidRDefault="000E3290" w:rsidP="00806C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CB0">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9F0EE" w:rsidR="001E41F3" w:rsidRPr="00410371" w:rsidRDefault="000E3290" w:rsidP="005D28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D28A9">
              <w:rPr>
                <w:b/>
                <w:noProof/>
                <w:sz w:val="28"/>
              </w:rPr>
              <w:t>0679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48490"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5D1D">
              <w:rPr>
                <w:b/>
                <w:noProof/>
                <w:sz w:val="28"/>
              </w:rPr>
              <w:t>19</w:t>
            </w:r>
            <w:r w:rsidR="0088257F">
              <w:rPr>
                <w:b/>
                <w:noProof/>
                <w:sz w:val="28"/>
              </w:rPr>
              <w:t>.</w:t>
            </w:r>
            <w:r w:rsidR="00535D1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49F4" w:rsidR="001E41F3" w:rsidRDefault="00FD4F2F">
            <w:pPr>
              <w:pStyle w:val="CRCoverPage"/>
              <w:spacing w:after="0"/>
              <w:ind w:left="100"/>
              <w:rPr>
                <w:noProof/>
              </w:rPr>
            </w:pPr>
            <w:r w:rsidRPr="00806CB0">
              <w:t xml:space="preserve">Clarification on the </w:t>
            </w:r>
            <w:r>
              <w:t xml:space="preserve">LCS-UP </w:t>
            </w:r>
            <w:r w:rsidRPr="00806CB0">
              <w:t>context release</w:t>
            </w:r>
            <w:r>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E2B02"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06CB0">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C938" w:rsidR="001E41F3" w:rsidRDefault="00535D1D"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F4072" w:rsidR="001E41F3" w:rsidRDefault="000E3290" w:rsidP="00816D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Pr>
                <w:noProof/>
              </w:rPr>
              <w:fldChar w:fldCharType="end"/>
            </w:r>
            <w:r w:rsidR="00816D4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0AE14" w14:textId="124A6970" w:rsidR="006425DE" w:rsidRDefault="001D7867" w:rsidP="001D7867">
            <w:pPr>
              <w:pStyle w:val="CRCoverPage"/>
              <w:spacing w:after="0"/>
              <w:ind w:left="100"/>
              <w:rPr>
                <w:rFonts w:eastAsia="Times New Roman"/>
                <w:lang w:eastAsia="zh-CN"/>
              </w:rPr>
            </w:pPr>
            <w:r>
              <w:rPr>
                <w:noProof/>
              </w:rPr>
              <w:t xml:space="preserve">The procedure in the </w:t>
            </w:r>
            <w:r w:rsidR="00296B04">
              <w:rPr>
                <w:noProof/>
              </w:rPr>
              <w:t xml:space="preserve">clause </w:t>
            </w:r>
            <w:r w:rsidR="00252FB3">
              <w:rPr>
                <w:noProof/>
              </w:rPr>
              <w:t>6.18.3</w:t>
            </w:r>
            <w:r>
              <w:rPr>
                <w:noProof/>
              </w:rPr>
              <w:t xml:space="preserve"> can be used to </w:t>
            </w:r>
            <w:r w:rsidRPr="00806CB0">
              <w:rPr>
                <w:rFonts w:eastAsia="Times New Roman"/>
                <w:lang w:eastAsia="zh-CN"/>
              </w:rPr>
              <w:t>terminate the user plane connection</w:t>
            </w:r>
            <w:r>
              <w:rPr>
                <w:rFonts w:eastAsia="Times New Roman"/>
                <w:lang w:eastAsia="zh-CN"/>
              </w:rPr>
              <w:t xml:space="preserve">. </w:t>
            </w:r>
            <w:r w:rsidR="00296B04">
              <w:rPr>
                <w:rFonts w:eastAsia="Times New Roman"/>
                <w:lang w:eastAsia="zh-CN"/>
              </w:rPr>
              <w:t>However, the s</w:t>
            </w:r>
            <w:r w:rsidR="006425DE" w:rsidRPr="006425DE">
              <w:rPr>
                <w:rFonts w:eastAsia="Times New Roman"/>
                <w:lang w:eastAsia="zh-CN"/>
              </w:rPr>
              <w:t>tep 1a and step 7 both describe the AMF releasing the LCS-UP context</w:t>
            </w:r>
            <w:r w:rsidR="001E49E9">
              <w:rPr>
                <w:rFonts w:eastAsia="Times New Roman"/>
                <w:lang w:eastAsia="zh-CN"/>
              </w:rPr>
              <w:t xml:space="preserve"> for termination case</w:t>
            </w:r>
            <w:r w:rsidR="006425DE" w:rsidRPr="006425DE">
              <w:rPr>
                <w:rFonts w:eastAsia="Times New Roman"/>
                <w:lang w:eastAsia="zh-CN"/>
              </w:rPr>
              <w:t>.</w:t>
            </w:r>
            <w:r w:rsidR="006425DE">
              <w:rPr>
                <w:rFonts w:eastAsia="Times New Roman"/>
                <w:lang w:eastAsia="zh-CN"/>
              </w:rPr>
              <w:t xml:space="preserve"> Only one </w:t>
            </w:r>
            <w:r w:rsidR="001E49E9">
              <w:rPr>
                <w:rFonts w:eastAsia="Times New Roman"/>
                <w:lang w:eastAsia="zh-CN"/>
              </w:rPr>
              <w:t xml:space="preserve">of them </w:t>
            </w:r>
            <w:r w:rsidR="006425DE">
              <w:rPr>
                <w:rFonts w:eastAsia="Times New Roman"/>
                <w:lang w:eastAsia="zh-CN"/>
              </w:rPr>
              <w:t>is needed. This CR proposes to keep the description in the 7.</w:t>
            </w:r>
          </w:p>
          <w:p w14:paraId="7C556376" w14:textId="77777777" w:rsidR="00D10A45" w:rsidRDefault="00D10A45" w:rsidP="00D0610F">
            <w:pPr>
              <w:pStyle w:val="CRCoverPage"/>
              <w:spacing w:after="0"/>
              <w:ind w:left="100"/>
              <w:rPr>
                <w:noProof/>
                <w:lang w:eastAsia="zh-CN"/>
              </w:rPr>
            </w:pPr>
          </w:p>
          <w:p w14:paraId="708AA7DE" w14:textId="72D5A5B1" w:rsidR="00D0610F" w:rsidRDefault="00CC0F00" w:rsidP="00D10A45">
            <w:pPr>
              <w:pStyle w:val="CRCoverPage"/>
              <w:spacing w:after="0"/>
              <w:ind w:left="100"/>
              <w:rPr>
                <w:noProof/>
                <w:lang w:eastAsia="zh-CN"/>
              </w:rPr>
            </w:pPr>
            <w:r>
              <w:rPr>
                <w:noProof/>
                <w:lang w:eastAsia="zh-CN"/>
              </w:rPr>
              <w:t>For</w:t>
            </w:r>
            <w:r w:rsidR="00296B04">
              <w:rPr>
                <w:noProof/>
                <w:lang w:eastAsia="zh-CN"/>
              </w:rPr>
              <w:t xml:space="preserve"> LMF relocation</w:t>
            </w:r>
            <w:r w:rsidR="001E49E9">
              <w:rPr>
                <w:noProof/>
                <w:lang w:eastAsia="zh-CN"/>
              </w:rPr>
              <w:t xml:space="preserve">, </w:t>
            </w:r>
            <w:r>
              <w:rPr>
                <w:noProof/>
                <w:lang w:eastAsia="zh-CN"/>
              </w:rPr>
              <w:t xml:space="preserve">the step 2 and step 3 can be performed </w:t>
            </w:r>
            <w:r>
              <w:rPr>
                <w:rFonts w:eastAsia="Times New Roman"/>
                <w:lang w:eastAsia="zh-CN"/>
              </w:rPr>
              <w:t xml:space="preserve">simultaneously. </w:t>
            </w:r>
            <w:r w:rsidR="00D0610F" w:rsidRPr="00D0610F">
              <w:rPr>
                <w:rFonts w:eastAsia="Times New Roman"/>
                <w:lang w:eastAsia="zh-CN"/>
              </w:rPr>
              <w:t>There is no need to execute serially</w:t>
            </w:r>
            <w:r w:rsidR="00D0610F">
              <w:rPr>
                <w:rFonts w:eastAsia="Times New Roman"/>
                <w:lang w:eastAsia="zh-CN"/>
              </w:rPr>
              <w:t xml:space="preserve">. </w:t>
            </w:r>
            <w:r w:rsidR="00CB1504">
              <w:rPr>
                <w:rFonts w:eastAsia="Times New Roman"/>
                <w:lang w:eastAsia="zh-CN"/>
              </w:rPr>
              <w:t xml:space="preserve">The LMF ID is stored in </w:t>
            </w:r>
            <w:r w:rsidR="000D5DBD">
              <w:rPr>
                <w:rFonts w:eastAsia="Times New Roman"/>
                <w:lang w:eastAsia="zh-CN"/>
              </w:rPr>
              <w:t xml:space="preserve">the </w:t>
            </w:r>
            <w:r w:rsidR="000D5DBD">
              <w:rPr>
                <w:lang w:eastAsia="zh-CN"/>
              </w:rPr>
              <w:t xml:space="preserve">LCS-UP connection context </w:t>
            </w:r>
            <w:r w:rsidR="00CB1504">
              <w:rPr>
                <w:lang w:eastAsia="zh-CN"/>
              </w:rPr>
              <w:t xml:space="preserve">of UE. </w:t>
            </w:r>
            <w:r w:rsidR="001E0C8D" w:rsidRPr="001E0C8D">
              <w:rPr>
                <w:noProof/>
                <w:lang w:eastAsia="zh-CN"/>
              </w:rPr>
              <w:t>Considering the race condition of ste</w:t>
            </w:r>
            <w:r w:rsidR="001E0C8D">
              <w:rPr>
                <w:noProof/>
                <w:lang w:eastAsia="zh-CN"/>
              </w:rPr>
              <w:t xml:space="preserve">ps 2 and 3, it is proposes that, how the AMF </w:t>
            </w:r>
            <w:r w:rsidR="00D10A45">
              <w:rPr>
                <w:noProof/>
                <w:lang w:eastAsia="zh-CN"/>
              </w:rPr>
              <w:t>update the LMF ID in the context is up to AMF implementation.</w:t>
            </w:r>
            <w:r w:rsidR="00D0610F">
              <w:rPr>
                <w:rFonts w:eastAsia="Times New Roman"/>
                <w:lang w:eastAsia="zh-CN"/>
              </w:rPr>
              <w:t>This CR proposes adding a Note to clarify.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96F7E" w:rsidR="001E41F3" w:rsidRDefault="00406AB4" w:rsidP="00406AB4">
            <w:pPr>
              <w:pStyle w:val="CRCoverPage"/>
              <w:spacing w:after="0"/>
              <w:ind w:left="100"/>
              <w:rPr>
                <w:noProof/>
              </w:rPr>
            </w:pPr>
            <w:r>
              <w:t>Clarifying</w:t>
            </w:r>
            <w:r w:rsidRPr="00806CB0">
              <w:t xml:space="preserve"> </w:t>
            </w:r>
            <w:r>
              <w:t>th</w:t>
            </w:r>
            <w:r w:rsidRPr="00806CB0">
              <w:t xml:space="preserve">e </w:t>
            </w:r>
            <w:r>
              <w:t xml:space="preserve">LCS-UP connection </w:t>
            </w:r>
            <w:r w:rsidRPr="00806CB0">
              <w:t>context release</w:t>
            </w:r>
            <w:r>
              <w:t xml:space="preserve"> and update</w:t>
            </w:r>
            <w:r w:rsidR="0006333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BABC" w:rsidR="001E41F3" w:rsidRDefault="00063338" w:rsidP="001B6EC6">
            <w:pPr>
              <w:pStyle w:val="CRCoverPage"/>
              <w:spacing w:after="0"/>
              <w:ind w:left="100"/>
              <w:rPr>
                <w:noProof/>
                <w:lang w:eastAsia="zh-CN"/>
              </w:rPr>
            </w:pPr>
            <w:r>
              <w:rPr>
                <w:noProof/>
                <w:lang w:eastAsia="zh-CN"/>
              </w:rPr>
              <w:t>T</w:t>
            </w:r>
            <w:r w:rsidR="001B6EC6">
              <w:rPr>
                <w:noProof/>
                <w:lang w:eastAsia="zh-CN"/>
              </w:rPr>
              <w:t>he context release is</w:t>
            </w:r>
            <w:r>
              <w:rPr>
                <w:noProof/>
                <w:lang w:eastAsia="zh-CN"/>
              </w:rPr>
              <w:t xml:space="preserve"> </w:t>
            </w:r>
            <w:r w:rsidR="001B6EC6">
              <w:rPr>
                <w:noProof/>
                <w:lang w:eastAsia="zh-CN"/>
              </w:rPr>
              <w:t>unclear</w:t>
            </w:r>
            <w:r>
              <w:rPr>
                <w:noProof/>
                <w:lang w:eastAsia="zh-CN"/>
              </w:rPr>
              <w:t>. T</w:t>
            </w:r>
            <w:r w:rsidR="001B6EC6" w:rsidRPr="001B6EC6">
              <w:rPr>
                <w:noProof/>
                <w:lang w:eastAsia="zh-CN"/>
              </w:rPr>
              <w:t>he sequence of steps and context updates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1854D" w:rsidR="001E41F3" w:rsidRDefault="00063338">
            <w:pPr>
              <w:pStyle w:val="CRCoverPage"/>
              <w:spacing w:after="0"/>
              <w:ind w:left="100"/>
              <w:rPr>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57BEE62" w14:textId="77777777" w:rsidR="00171639" w:rsidRPr="00171639" w:rsidRDefault="00171639" w:rsidP="00171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969"/>
      <w:r w:rsidRPr="00171639">
        <w:rPr>
          <w:rFonts w:ascii="Arial" w:eastAsia="Times New Roman" w:hAnsi="Arial"/>
          <w:sz w:val="28"/>
          <w:lang w:eastAsia="zh-CN"/>
        </w:rPr>
        <w:t>6.18.3</w:t>
      </w:r>
      <w:r w:rsidRPr="00171639">
        <w:rPr>
          <w:rFonts w:ascii="Arial" w:eastAsia="Times New Roman" w:hAnsi="Arial"/>
          <w:sz w:val="28"/>
          <w:lang w:eastAsia="zh-CN"/>
        </w:rPr>
        <w:tab/>
        <w:t>Modification of User Plane Connection between UE and LMF</w:t>
      </w:r>
      <w:bookmarkEnd w:id="3"/>
    </w:p>
    <w:p w14:paraId="2E751060" w14:textId="77777777" w:rsidR="00171639" w:rsidRPr="00171639" w:rsidRDefault="00171639" w:rsidP="00171639">
      <w:pPr>
        <w:overflowPunct w:val="0"/>
        <w:autoSpaceDE w:val="0"/>
        <w:autoSpaceDN w:val="0"/>
        <w:adjustRightInd w:val="0"/>
        <w:textAlignment w:val="baseline"/>
        <w:rPr>
          <w:rFonts w:eastAsia="Times New Roman"/>
          <w:lang w:eastAsia="zh-CN"/>
        </w:rPr>
      </w:pPr>
      <w:r w:rsidRPr="00171639">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C020692" w14:textId="77777777" w:rsidR="00171639" w:rsidRPr="00171639" w:rsidRDefault="00171639" w:rsidP="001716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1639">
        <w:rPr>
          <w:rFonts w:ascii="Arial" w:eastAsia="Times New Roman" w:hAnsi="Arial"/>
          <w:b/>
          <w:lang w:eastAsia="en-GB"/>
        </w:rPr>
        <w:object w:dxaOrig="12818" w:dyaOrig="6180" w14:anchorId="1417F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65pt" o:ole="">
            <v:imagedata r:id="rId12" o:title="" croptop="4847f" cropbottom="1591f"/>
          </v:shape>
          <o:OLEObject Type="Embed" ProgID="Visio.Drawing.15" ShapeID="_x0000_i1025" DrawAspect="Content" ObjectID="_1800732180" r:id="rId13"/>
        </w:object>
      </w:r>
    </w:p>
    <w:p w14:paraId="54C2E4C2" w14:textId="77777777" w:rsidR="00171639" w:rsidRPr="00171639" w:rsidRDefault="00171639" w:rsidP="00171639">
      <w:pPr>
        <w:keepLines/>
        <w:overflowPunct w:val="0"/>
        <w:autoSpaceDE w:val="0"/>
        <w:autoSpaceDN w:val="0"/>
        <w:adjustRightInd w:val="0"/>
        <w:spacing w:after="240"/>
        <w:jc w:val="center"/>
        <w:textAlignment w:val="baseline"/>
        <w:rPr>
          <w:rFonts w:ascii="Arial" w:eastAsia="Times New Roman" w:hAnsi="Arial"/>
          <w:b/>
          <w:lang w:eastAsia="zh-CN"/>
        </w:rPr>
      </w:pPr>
      <w:r w:rsidRPr="00171639">
        <w:rPr>
          <w:rFonts w:ascii="Arial" w:eastAsia="Times New Roman" w:hAnsi="Arial"/>
          <w:b/>
          <w:lang w:eastAsia="zh-CN"/>
        </w:rPr>
        <w:t>Figure 6.18.3-1: Connection modification between UE and LMFs</w:t>
      </w:r>
    </w:p>
    <w:p w14:paraId="53CEB886"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1a.</w:t>
      </w:r>
      <w:r w:rsidRPr="00171639">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 If the LMF is going to terminate the user plane connection, step 1a, step 3, step 6 and step 7 are performed and other steps are skipped.</w:t>
      </w:r>
    </w:p>
    <w:p w14:paraId="3C89C28C" w14:textId="7462AAC1" w:rsidR="00171639" w:rsidRPr="00171639" w:rsidDel="00171639" w:rsidRDefault="00171639" w:rsidP="00171639">
      <w:pPr>
        <w:overflowPunct w:val="0"/>
        <w:autoSpaceDE w:val="0"/>
        <w:autoSpaceDN w:val="0"/>
        <w:adjustRightInd w:val="0"/>
        <w:ind w:left="568" w:hanging="284"/>
        <w:textAlignment w:val="baseline"/>
        <w:rPr>
          <w:del w:id="4" w:author="zte-v2" w:date="2025-02-04T21:02:00Z"/>
          <w:rFonts w:eastAsia="Times New Roman"/>
          <w:lang w:eastAsia="zh-CN"/>
        </w:rPr>
      </w:pPr>
      <w:del w:id="5" w:author="zte-v2" w:date="2025-02-04T21:02:00Z">
        <w:r w:rsidRPr="00171639" w:rsidDel="00171639">
          <w:rPr>
            <w:rFonts w:eastAsia="Times New Roman"/>
            <w:lang w:eastAsia="zh-CN"/>
          </w:rPr>
          <w:tab/>
          <w:delText>If the request is to terminate the user plane connection, the AMF releases the LCS-UP context.</w:delText>
        </w:r>
      </w:del>
    </w:p>
    <w:p w14:paraId="0BF954D9" w14:textId="77777777" w:rsidR="00171639" w:rsidRPr="00171639" w:rsidRDefault="00171639" w:rsidP="00171639">
      <w:pPr>
        <w:keepLines/>
        <w:overflowPunct w:val="0"/>
        <w:autoSpaceDE w:val="0"/>
        <w:autoSpaceDN w:val="0"/>
        <w:adjustRightInd w:val="0"/>
        <w:ind w:left="1135" w:hanging="851"/>
        <w:textAlignment w:val="baseline"/>
        <w:rPr>
          <w:rFonts w:eastAsia="Times New Roman"/>
          <w:lang w:eastAsia="zh-CN"/>
        </w:rPr>
      </w:pPr>
      <w:r w:rsidRPr="00171639">
        <w:rPr>
          <w:rFonts w:eastAsia="Times New Roman"/>
          <w:lang w:eastAsia="zh-CN"/>
        </w:rPr>
        <w:t>NOTE 1:</w:t>
      </w:r>
      <w:r w:rsidRPr="00171639">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EDFA76C" w14:textId="399A27A4" w:rsidR="00171639" w:rsidRPr="00171639" w:rsidRDefault="00171639" w:rsidP="00171639">
      <w:pPr>
        <w:keepLines/>
        <w:overflowPunct w:val="0"/>
        <w:autoSpaceDE w:val="0"/>
        <w:autoSpaceDN w:val="0"/>
        <w:adjustRightInd w:val="0"/>
        <w:ind w:left="1135" w:hanging="851"/>
        <w:textAlignment w:val="baseline"/>
        <w:rPr>
          <w:ins w:id="6" w:author="zte-v2" w:date="2025-02-04T21:02:00Z"/>
          <w:rFonts w:eastAsia="Times New Roman"/>
          <w:lang w:eastAsia="zh-CN"/>
        </w:rPr>
      </w:pPr>
      <w:ins w:id="7" w:author="zte-v2" w:date="2025-02-04T21:02:00Z">
        <w:r w:rsidRPr="00171639">
          <w:rPr>
            <w:rFonts w:eastAsia="Times New Roman"/>
            <w:lang w:eastAsia="zh-CN"/>
          </w:rPr>
          <w:t>NOTE </w:t>
        </w:r>
        <w:r>
          <w:rPr>
            <w:rFonts w:eastAsia="Times New Roman"/>
            <w:lang w:eastAsia="zh-CN"/>
          </w:rPr>
          <w:t>2</w:t>
        </w:r>
        <w:r w:rsidRPr="00171639">
          <w:rPr>
            <w:rFonts w:eastAsia="Times New Roman"/>
            <w:lang w:eastAsia="zh-CN"/>
          </w:rPr>
          <w:t>:</w:t>
        </w:r>
        <w:r w:rsidRPr="00171639">
          <w:rPr>
            <w:rFonts w:eastAsia="Times New Roman"/>
            <w:lang w:eastAsia="zh-CN"/>
          </w:rPr>
          <w:tab/>
        </w:r>
        <w:r w:rsidRPr="00806CB0">
          <w:rPr>
            <w:rFonts w:eastAsia="Times New Roman"/>
            <w:lang w:eastAsia="zh-CN"/>
          </w:rPr>
          <w:t xml:space="preserve">If the request is to terminate the user plane connection, the AMF </w:t>
        </w:r>
        <w:r>
          <w:rPr>
            <w:rFonts w:eastAsia="Times New Roman"/>
            <w:lang w:eastAsia="zh-CN"/>
          </w:rPr>
          <w:t>can releases the LCS-UP context in step 7</w:t>
        </w:r>
        <w:r w:rsidRPr="00806CB0">
          <w:rPr>
            <w:rFonts w:eastAsia="Times New Roman"/>
            <w:lang w:eastAsia="zh-CN"/>
          </w:rPr>
          <w:t>.</w:t>
        </w:r>
      </w:ins>
    </w:p>
    <w:p w14:paraId="7738B017" w14:textId="69EF9E1C"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1b.</w:t>
      </w:r>
      <w:r w:rsidRPr="00171639">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w:t>
      </w:r>
      <w:ins w:id="8" w:author="zte-v2" w:date="2025-02-04T21:02:00Z">
        <w:r>
          <w:rPr>
            <w:rFonts w:eastAsia="Times New Roman"/>
            <w:lang w:eastAsia="zh-CN"/>
          </w:rPr>
          <w:t>r</w:t>
        </w:r>
      </w:ins>
      <w:r w:rsidRPr="00171639">
        <w:rPr>
          <w:rFonts w:eastAsia="Times New Roman"/>
          <w:lang w:eastAsia="zh-CN"/>
        </w:rPr>
        <w:t>igger the LMF reselection and LCS-UP connection modification procedure, e.g. if the source LMF does not perform LMF reselection.</w:t>
      </w:r>
    </w:p>
    <w:p w14:paraId="54C86973"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2.</w:t>
      </w:r>
      <w:r w:rsidRPr="00171639">
        <w:rPr>
          <w:rFonts w:eastAsia="Times New Roman"/>
          <w:lang w:eastAsia="zh-CN"/>
        </w:rPr>
        <w:tab/>
        <w:t>[Conditional] Steps 3-10 of figure 6.18.2-1 are performed between AMF (or Target AMF), UE, and Target LMF with addition that UE also terminate connection to Source LMF.</w:t>
      </w:r>
    </w:p>
    <w:p w14:paraId="27824DCD"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lastRenderedPageBreak/>
        <w:t>3.</w:t>
      </w:r>
      <w:r w:rsidRPr="00171639">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4CEF6FF6" w14:textId="444A86EF" w:rsidR="00171639" w:rsidRPr="00171639" w:rsidRDefault="00171639" w:rsidP="00171639">
      <w:pPr>
        <w:keepLines/>
        <w:overflowPunct w:val="0"/>
        <w:autoSpaceDE w:val="0"/>
        <w:autoSpaceDN w:val="0"/>
        <w:adjustRightInd w:val="0"/>
        <w:ind w:left="1135" w:hanging="851"/>
        <w:textAlignment w:val="baseline"/>
        <w:rPr>
          <w:rFonts w:eastAsia="Times New Roman"/>
          <w:lang w:eastAsia="zh-CN"/>
        </w:rPr>
      </w:pPr>
      <w:r w:rsidRPr="00171639">
        <w:rPr>
          <w:rFonts w:eastAsia="Times New Roman"/>
          <w:lang w:eastAsia="zh-CN"/>
        </w:rPr>
        <w:t>NOTE </w:t>
      </w:r>
      <w:del w:id="9" w:author="zte-v2" w:date="2025-02-04T21:02:00Z">
        <w:r w:rsidRPr="00171639" w:rsidDel="00171639">
          <w:rPr>
            <w:rFonts w:eastAsia="Times New Roman"/>
            <w:lang w:eastAsia="zh-CN"/>
          </w:rPr>
          <w:delText>2</w:delText>
        </w:r>
      </w:del>
      <w:ins w:id="10" w:author="zte-v2" w:date="2025-02-04T21:02:00Z">
        <w:r>
          <w:rPr>
            <w:rFonts w:eastAsia="Times New Roman"/>
            <w:lang w:eastAsia="zh-CN"/>
          </w:rPr>
          <w:t>3</w:t>
        </w:r>
      </w:ins>
      <w:r w:rsidRPr="00171639">
        <w:rPr>
          <w:rFonts w:eastAsia="Times New Roman"/>
          <w:lang w:eastAsia="zh-CN"/>
        </w:rPr>
        <w:t>:</w:t>
      </w:r>
      <w:r w:rsidRPr="00171639">
        <w:rPr>
          <w:rFonts w:eastAsia="Times New Roman"/>
          <w:lang w:eastAsia="zh-CN"/>
        </w:rPr>
        <w:tab/>
        <w:t>AMF relocation does not necessarily always cause LMF reselection, the AMF relocation information can keep the LMF informed.</w:t>
      </w:r>
    </w:p>
    <w:p w14:paraId="2A714BD9" w14:textId="77777777" w:rsidR="00171639" w:rsidRPr="00806CB0" w:rsidRDefault="00171639" w:rsidP="00171639">
      <w:pPr>
        <w:keepLines/>
        <w:overflowPunct w:val="0"/>
        <w:autoSpaceDE w:val="0"/>
        <w:autoSpaceDN w:val="0"/>
        <w:adjustRightInd w:val="0"/>
        <w:ind w:left="1135" w:hanging="851"/>
        <w:textAlignment w:val="baseline"/>
        <w:rPr>
          <w:ins w:id="11" w:author="zte-v2" w:date="2025-02-04T21:02:00Z"/>
          <w:rFonts w:eastAsia="Times New Roman"/>
          <w:lang w:eastAsia="zh-CN"/>
        </w:rPr>
      </w:pPr>
      <w:ins w:id="12" w:author="zte-v2" w:date="2025-02-04T21:02:00Z">
        <w:r w:rsidRPr="00806CB0">
          <w:rPr>
            <w:rFonts w:eastAsia="Times New Roman"/>
            <w:lang w:eastAsia="zh-CN"/>
          </w:rPr>
          <w:t>NOTE </w:t>
        </w:r>
        <w:r>
          <w:rPr>
            <w:rFonts w:eastAsia="Times New Roman"/>
            <w:lang w:eastAsia="zh-CN"/>
          </w:rPr>
          <w:t>4</w:t>
        </w:r>
        <w:r w:rsidRPr="00806CB0">
          <w:rPr>
            <w:rFonts w:eastAsia="Times New Roman"/>
            <w:lang w:eastAsia="zh-CN"/>
          </w:rPr>
          <w:t>:</w:t>
        </w:r>
        <w:r w:rsidRPr="00806CB0">
          <w:rPr>
            <w:rFonts w:eastAsia="Times New Roman"/>
            <w:lang w:eastAsia="zh-CN"/>
          </w:rPr>
          <w:tab/>
        </w:r>
        <w:r>
          <w:rPr>
            <w:rFonts w:eastAsia="Times New Roman"/>
            <w:lang w:eastAsia="zh-CN"/>
          </w:rPr>
          <w:t>The step 2 and step 3 can perform simultaneously</w:t>
        </w:r>
        <w:r w:rsidRPr="00806CB0">
          <w:rPr>
            <w:rFonts w:eastAsia="Times New Roman"/>
            <w:lang w:eastAsia="zh-CN"/>
          </w:rPr>
          <w:t>.</w:t>
        </w:r>
        <w:r>
          <w:rPr>
            <w:rFonts w:eastAsia="Times New Roman"/>
            <w:lang w:eastAsia="zh-CN"/>
          </w:rPr>
          <w:t xml:space="preserve"> How the AMF update the LMF ID in the </w:t>
        </w:r>
        <w:r>
          <w:rPr>
            <w:lang w:eastAsia="zh-CN"/>
          </w:rPr>
          <w:t>LCS-UP connection context, is up to AMF implementation.</w:t>
        </w:r>
      </w:ins>
    </w:p>
    <w:p w14:paraId="18A71CF1"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5E0E0498"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6.</w:t>
      </w:r>
      <w:r w:rsidRPr="00171639">
        <w:rPr>
          <w:rFonts w:eastAsia="Times New Roman"/>
          <w:lang w:eastAsia="zh-CN"/>
        </w:rPr>
        <w:tab/>
        <w:t>[Conditional] If the user plane connection to source LMF is still active, the source LMF terminates the connection to the UE.</w:t>
      </w:r>
    </w:p>
    <w:p w14:paraId="5AD31A27" w14:textId="63AEF348"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7.</w:t>
      </w:r>
      <w:r w:rsidRPr="00171639">
        <w:rPr>
          <w:rFonts w:eastAsia="Times New Roman"/>
          <w:lang w:eastAsia="zh-CN"/>
        </w:rPr>
        <w:tab/>
        <w:t xml:space="preserve">The LMF sends Nlmf_Location_UPConfig Response message to AMF to confirm connection termination or acknowledge change of AMF. If this procedure is used </w:t>
      </w:r>
      <w:del w:id="13" w:author="zte-v2" w:date="2025-02-04T21:03:00Z">
        <w:r w:rsidRPr="00171639" w:rsidDel="00D57DF1">
          <w:rPr>
            <w:rFonts w:eastAsia="Times New Roman"/>
            <w:lang w:eastAsia="zh-CN"/>
          </w:rPr>
          <w:delText xml:space="preserve">for </w:delText>
        </w:r>
      </w:del>
      <w:ins w:id="14" w:author="zte-v2" w:date="2025-02-04T21:03:00Z">
        <w:r w:rsidR="00D57DF1">
          <w:rPr>
            <w:rFonts w:eastAsia="Times New Roman"/>
            <w:lang w:eastAsia="zh-CN"/>
          </w:rPr>
          <w:t>to</w:t>
        </w:r>
        <w:r w:rsidR="00D57DF1" w:rsidRPr="00171639">
          <w:rPr>
            <w:rFonts w:eastAsia="Times New Roman"/>
            <w:lang w:eastAsia="zh-CN"/>
          </w:rPr>
          <w:t xml:space="preserve"> </w:t>
        </w:r>
      </w:ins>
      <w:r w:rsidRPr="00171639">
        <w:rPr>
          <w:rFonts w:eastAsia="Times New Roman"/>
          <w:lang w:eastAsia="zh-CN"/>
        </w:rPr>
        <w:t>terminat</w:t>
      </w:r>
      <w:ins w:id="15" w:author="zte-v2" w:date="2025-02-04T21:03:00Z">
        <w:r w:rsidR="00D57DF1">
          <w:rPr>
            <w:rFonts w:eastAsia="Times New Roman"/>
            <w:lang w:eastAsia="zh-CN"/>
          </w:rPr>
          <w:t>e</w:t>
        </w:r>
      </w:ins>
      <w:del w:id="16" w:author="zte-v2" w:date="2025-02-04T21:03:00Z">
        <w:r w:rsidRPr="00171639" w:rsidDel="00D57DF1">
          <w:rPr>
            <w:rFonts w:eastAsia="Times New Roman"/>
            <w:lang w:eastAsia="zh-CN"/>
          </w:rPr>
          <w:delText>ion</w:delText>
        </w:r>
      </w:del>
      <w:ins w:id="17" w:author="zte-v2" w:date="2025-02-04T21:03:00Z">
        <w:r w:rsidR="00D57DF1">
          <w:rPr>
            <w:rFonts w:eastAsia="Times New Roman"/>
            <w:lang w:eastAsia="zh-CN"/>
          </w:rPr>
          <w:t xml:space="preserve"> </w:t>
        </w:r>
        <w:r w:rsidR="00D57DF1" w:rsidRPr="00806CB0">
          <w:rPr>
            <w:rFonts w:eastAsia="Times New Roman"/>
            <w:lang w:eastAsia="zh-CN"/>
          </w:rPr>
          <w:t>the user plane connection</w:t>
        </w:r>
      </w:ins>
      <w:r w:rsidRPr="00171639">
        <w:rPr>
          <w:rFonts w:eastAsia="Times New Roman"/>
          <w:lang w:eastAsia="zh-CN"/>
        </w:rPr>
        <w:t>, the AMF will release the LCS-UP context after receiving the response message.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ADAC4" w14:textId="77777777" w:rsidR="006E180F" w:rsidRDefault="006E180F">
      <w:r>
        <w:separator/>
      </w:r>
    </w:p>
  </w:endnote>
  <w:endnote w:type="continuationSeparator" w:id="0">
    <w:p w14:paraId="248DD627" w14:textId="77777777" w:rsidR="006E180F" w:rsidRDefault="006E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4E9BA" w14:textId="77777777" w:rsidR="006E180F" w:rsidRDefault="006E180F">
      <w:r>
        <w:separator/>
      </w:r>
    </w:p>
  </w:footnote>
  <w:footnote w:type="continuationSeparator" w:id="0">
    <w:p w14:paraId="2CA5DD34" w14:textId="77777777" w:rsidR="006E180F" w:rsidRDefault="006E1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338"/>
    <w:rsid w:val="000A6394"/>
    <w:rsid w:val="000B7FED"/>
    <w:rsid w:val="000C038A"/>
    <w:rsid w:val="000C6598"/>
    <w:rsid w:val="000D44B3"/>
    <w:rsid w:val="000D5DBD"/>
    <w:rsid w:val="000E3290"/>
    <w:rsid w:val="0011493E"/>
    <w:rsid w:val="00145D43"/>
    <w:rsid w:val="00171639"/>
    <w:rsid w:val="00192C46"/>
    <w:rsid w:val="001A08B3"/>
    <w:rsid w:val="001A7B60"/>
    <w:rsid w:val="001B52F0"/>
    <w:rsid w:val="001B6EC6"/>
    <w:rsid w:val="001B7A65"/>
    <w:rsid w:val="001C1799"/>
    <w:rsid w:val="001D41D3"/>
    <w:rsid w:val="001D7867"/>
    <w:rsid w:val="001D7B95"/>
    <w:rsid w:val="001E0C8D"/>
    <w:rsid w:val="001E41F3"/>
    <w:rsid w:val="001E49E9"/>
    <w:rsid w:val="00226CF1"/>
    <w:rsid w:val="00252FB3"/>
    <w:rsid w:val="0026004D"/>
    <w:rsid w:val="002640DD"/>
    <w:rsid w:val="00275D12"/>
    <w:rsid w:val="00275E5F"/>
    <w:rsid w:val="00275F30"/>
    <w:rsid w:val="00284FEB"/>
    <w:rsid w:val="002860C4"/>
    <w:rsid w:val="00296B04"/>
    <w:rsid w:val="002B5741"/>
    <w:rsid w:val="002E472E"/>
    <w:rsid w:val="00305409"/>
    <w:rsid w:val="00342DD2"/>
    <w:rsid w:val="003609EF"/>
    <w:rsid w:val="0036231A"/>
    <w:rsid w:val="00363FDB"/>
    <w:rsid w:val="00374DD4"/>
    <w:rsid w:val="00395375"/>
    <w:rsid w:val="003E1A36"/>
    <w:rsid w:val="00406AB4"/>
    <w:rsid w:val="00410371"/>
    <w:rsid w:val="0041706F"/>
    <w:rsid w:val="004242F1"/>
    <w:rsid w:val="00424B69"/>
    <w:rsid w:val="004B7465"/>
    <w:rsid w:val="004B75B7"/>
    <w:rsid w:val="005141D9"/>
    <w:rsid w:val="0051580D"/>
    <w:rsid w:val="00535D1D"/>
    <w:rsid w:val="00547111"/>
    <w:rsid w:val="00592D74"/>
    <w:rsid w:val="005A096A"/>
    <w:rsid w:val="005A6157"/>
    <w:rsid w:val="005D28A9"/>
    <w:rsid w:val="005E2C44"/>
    <w:rsid w:val="0060361E"/>
    <w:rsid w:val="00621188"/>
    <w:rsid w:val="006257ED"/>
    <w:rsid w:val="006305F5"/>
    <w:rsid w:val="00632F1E"/>
    <w:rsid w:val="006425DE"/>
    <w:rsid w:val="0065296A"/>
    <w:rsid w:val="00653DE4"/>
    <w:rsid w:val="00665C47"/>
    <w:rsid w:val="00666863"/>
    <w:rsid w:val="00691EBB"/>
    <w:rsid w:val="00695808"/>
    <w:rsid w:val="006B46FB"/>
    <w:rsid w:val="006E180F"/>
    <w:rsid w:val="006E21FB"/>
    <w:rsid w:val="006E6182"/>
    <w:rsid w:val="00704568"/>
    <w:rsid w:val="00707C88"/>
    <w:rsid w:val="00773648"/>
    <w:rsid w:val="00792342"/>
    <w:rsid w:val="00794E18"/>
    <w:rsid w:val="007977A8"/>
    <w:rsid w:val="007B013D"/>
    <w:rsid w:val="007B512A"/>
    <w:rsid w:val="007C2097"/>
    <w:rsid w:val="007D6A07"/>
    <w:rsid w:val="007F7259"/>
    <w:rsid w:val="008040A8"/>
    <w:rsid w:val="00806CB0"/>
    <w:rsid w:val="00816D47"/>
    <w:rsid w:val="008279FA"/>
    <w:rsid w:val="0083473C"/>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44EC6"/>
    <w:rsid w:val="0095097B"/>
    <w:rsid w:val="009777D9"/>
    <w:rsid w:val="00982C8F"/>
    <w:rsid w:val="00984AA6"/>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46E47"/>
    <w:rsid w:val="00B5774B"/>
    <w:rsid w:val="00B67B97"/>
    <w:rsid w:val="00B7793B"/>
    <w:rsid w:val="00B968C8"/>
    <w:rsid w:val="00BA3EC5"/>
    <w:rsid w:val="00BA51D9"/>
    <w:rsid w:val="00BB5DFC"/>
    <w:rsid w:val="00BD279D"/>
    <w:rsid w:val="00BD6BB8"/>
    <w:rsid w:val="00C66BA2"/>
    <w:rsid w:val="00C870F6"/>
    <w:rsid w:val="00C875E1"/>
    <w:rsid w:val="00C95985"/>
    <w:rsid w:val="00CB1504"/>
    <w:rsid w:val="00CC0F00"/>
    <w:rsid w:val="00CC5026"/>
    <w:rsid w:val="00CC68D0"/>
    <w:rsid w:val="00D03F9A"/>
    <w:rsid w:val="00D0610F"/>
    <w:rsid w:val="00D06D51"/>
    <w:rsid w:val="00D10A45"/>
    <w:rsid w:val="00D221F3"/>
    <w:rsid w:val="00D24991"/>
    <w:rsid w:val="00D50255"/>
    <w:rsid w:val="00D57DF1"/>
    <w:rsid w:val="00D66520"/>
    <w:rsid w:val="00D84AE9"/>
    <w:rsid w:val="00D92ADC"/>
    <w:rsid w:val="00DE34CF"/>
    <w:rsid w:val="00E13F3D"/>
    <w:rsid w:val="00E34898"/>
    <w:rsid w:val="00E948B6"/>
    <w:rsid w:val="00EB09B7"/>
    <w:rsid w:val="00EE7D7C"/>
    <w:rsid w:val="00F25D98"/>
    <w:rsid w:val="00F300FB"/>
    <w:rsid w:val="00FB6386"/>
    <w:rsid w:val="00FD21D5"/>
    <w:rsid w:val="00FD4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84F86-9FF4-4B8D-ADBC-29E066D6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37</cp:revision>
  <cp:lastPrinted>1899-12-31T23:00:00Z</cp:lastPrinted>
  <dcterms:created xsi:type="dcterms:W3CDTF">2020-02-03T08:32:00Z</dcterms:created>
  <dcterms:modified xsi:type="dcterms:W3CDTF">2025-02-10T14:37:00Z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